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R4-240127</w:t>
      </w:r>
      <w:r>
        <w:rPr>
          <w:rFonts w:hint="eastAsia" w:cs="Arial"/>
          <w:b/>
          <w:sz w:val="24"/>
          <w:szCs w:val="24"/>
          <w:lang w:val="en-US" w:eastAsia="zh-CN"/>
        </w:rPr>
        <w:t>2</w:t>
      </w:r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bookmarkEnd w:id="1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3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CA_n40A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41C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7.1.1.1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For UL CA_n40A-n41C_BCS4 and 5, it was already included in the specification TS38.101-, which is:</w:t>
      </w:r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Uplink CA configuration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or single uplink carrier</w:t>
            </w:r>
            <w:r>
              <w:rPr>
                <w:rFonts w:hint="eastAsia"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hannel bandwidth 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MHz) (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</w:p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CA_n40A-n41A</w:t>
            </w:r>
          </w:p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</w:t>
            </w:r>
            <w: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eastAsia="宋体"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  <w: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eastAsia="宋体"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Due to simultaneous Rx/Tx operation is supported between band n40 and band n41, the IMDx caused by </w:t>
      </w:r>
      <w:bookmarkStart w:id="4" w:name="OLE_LINK1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UL CA_n41C would fall into band 40 DL Rx, </w:t>
      </w:r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which means the MSD values should be defined. But unfortunately, the MSD is missing in current specification.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Hence, we provide the MSD analysis for UL CA_n41C which would fall into band 40 DL Rx in this TP.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382471338"/>
      <w:bookmarkStart w:id="6" w:name="_Toc382471341"/>
      <w:bookmarkStart w:id="7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4-02-02T10:48:41Z"/>
          <w:rFonts w:hint="eastAsia" w:eastAsia="宋体"/>
          <w:color w:val="auto"/>
          <w:lang w:val="en-US" w:eastAsia="zh-CN"/>
        </w:rPr>
      </w:pPr>
      <w:ins w:id="1" w:author="ZTE_Wubin" w:date="2024-02-02T10:48:41Z">
        <w:bookmarkStart w:id="8" w:name="_Toc14735"/>
        <w:bookmarkStart w:id="9" w:name="_Toc27619"/>
        <w:bookmarkStart w:id="10" w:name="_Toc11108"/>
        <w:bookmarkStart w:id="11" w:name="_Toc18439"/>
        <w:bookmarkStart w:id="12" w:name="_Toc31281"/>
        <w:bookmarkStart w:id="13" w:name="_Toc31528"/>
        <w:bookmarkStart w:id="14" w:name="_Toc18116"/>
        <w:bookmarkStart w:id="15" w:name="_Toc1968"/>
        <w:bookmarkStart w:id="16" w:name="_Toc22961"/>
        <w:bookmarkStart w:id="17" w:name="_Toc5656"/>
        <w:bookmarkStart w:id="18" w:name="_Toc28508"/>
        <w:bookmarkStart w:id="19" w:name="_Toc17371"/>
        <w:bookmarkStart w:id="20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4-02-02T10:48:41Z">
        <w:r>
          <w:rPr>
            <w:color w:val="auto"/>
            <w:lang w:val="en-US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3" w:author="ZTE_Wubin" w:date="2024-02-02T10:48:41Z">
        <w:r>
          <w:rPr>
            <w:rFonts w:hint="eastAsia" w:eastAsia="宋体"/>
            <w:color w:val="auto"/>
            <w:lang w:val="en-US" w:eastAsia="zh-CN"/>
          </w:rPr>
          <w:tab/>
        </w:r>
        <w:bookmarkEnd w:id="19"/>
        <w:bookmarkEnd w:id="20"/>
      </w:ins>
      <w:ins w:id="4" w:author="ZTE_Wubin" w:date="2024-02-02T10:48:41Z">
        <w:r>
          <w:rPr>
            <w:rFonts w:hint="eastAsia" w:eastAsia="宋体" w:cs="Arial"/>
            <w:bCs/>
            <w:color w:val="auto"/>
            <w:lang w:val="en-US" w:eastAsia="zh-CN"/>
          </w:rPr>
          <w:t>CA_n40-n41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4-02-02T10:48:41Z"/>
          <w:color w:val="auto"/>
          <w:lang w:val="en-US"/>
        </w:rPr>
      </w:pPr>
      <w:ins w:id="6" w:author="ZTE_Wubin" w:date="2024-02-02T10:48:41Z">
        <w:bookmarkStart w:id="21" w:name="_Toc12245"/>
        <w:bookmarkStart w:id="22" w:name="_Toc16675"/>
        <w:bookmarkStart w:id="23" w:name="_Toc28940"/>
        <w:bookmarkStart w:id="24" w:name="_Toc2519"/>
        <w:bookmarkStart w:id="25" w:name="_Toc5818"/>
        <w:bookmarkStart w:id="26" w:name="_Toc6857"/>
        <w:bookmarkStart w:id="27" w:name="_Toc32263"/>
        <w:bookmarkStart w:id="28" w:name="_Toc9747"/>
        <w:bookmarkStart w:id="29" w:name="_Toc12715"/>
        <w:bookmarkStart w:id="30" w:name="_Toc28572"/>
        <w:bookmarkStart w:id="31" w:name="_Toc4129"/>
        <w:bookmarkStart w:id="32" w:name="_Toc31861"/>
        <w:bookmarkStart w:id="33" w:name="_Toc28129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4-02-02T10:48:41Z">
        <w:r>
          <w:rPr>
            <w:color w:val="auto"/>
            <w:lang w:val="en-US"/>
          </w:rPr>
          <w:t>.</w:t>
        </w:r>
      </w:ins>
      <w:ins w:id="8" w:author="ZTE_Wubin" w:date="2024-02-02T10:48:41Z">
        <w:r>
          <w:rPr>
            <w:color w:val="auto"/>
            <w:lang w:val="en-US" w:eastAsia="zh-CN"/>
          </w:rPr>
          <w:t>1</w:t>
        </w:r>
      </w:ins>
      <w:ins w:id="9" w:author="ZTE_Wubin" w:date="2024-02-02T10:48:41Z">
        <w:r>
          <w:rPr>
            <w:color w:val="auto"/>
            <w:lang w:val="en-US"/>
          </w:rPr>
          <w:tab/>
        </w:r>
      </w:ins>
      <w:ins w:id="10" w:author="ZTE_Wubin" w:date="2024-02-02T10:48:41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4-02-02T10:48:41Z"/>
          <w:color w:val="auto"/>
          <w:lang w:val="en-GB" w:eastAsia="zh-CN"/>
        </w:rPr>
      </w:pPr>
      <w:ins w:id="12" w:author="ZTE_Wubin" w:date="2024-02-02T10:48:41Z">
        <w:bookmarkStart w:id="34" w:name="_Toc20804"/>
        <w:bookmarkStart w:id="35" w:name="_Toc15639"/>
        <w:bookmarkStart w:id="36" w:name="_Toc1332"/>
        <w:bookmarkStart w:id="37" w:name="_Toc30343"/>
        <w:bookmarkStart w:id="38" w:name="_Toc8293"/>
        <w:bookmarkStart w:id="39" w:name="_Toc22577"/>
        <w:bookmarkStart w:id="40" w:name="_Toc7369"/>
        <w:bookmarkStart w:id="41" w:name="_Toc7224"/>
        <w:bookmarkStart w:id="42" w:name="_Toc15262"/>
        <w:bookmarkStart w:id="43" w:name="_Toc16632"/>
        <w:bookmarkStart w:id="44" w:name="_Toc30289"/>
        <w:bookmarkStart w:id="45" w:name="_Toc12701"/>
        <w:bookmarkStart w:id="46" w:name="_Toc5805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4-02-02T10:48:41Z">
        <w:r>
          <w:rPr>
            <w:color w:val="auto"/>
            <w:lang w:eastAsia="zh-CN"/>
          </w:rPr>
          <w:t>.1.1 Operating bands for CA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4-02-02T10:48:41Z"/>
          <w:rFonts w:hint="default" w:eastAsia="宋体"/>
          <w:color w:val="auto"/>
          <w:lang w:val="en-US" w:eastAsia="zh-CN"/>
        </w:rPr>
      </w:pPr>
      <w:ins w:id="15" w:author="ZTE_Wubin" w:date="2024-02-02T10:48:41Z">
        <w:r>
          <w:rPr>
            <w:color w:val="auto"/>
          </w:rPr>
          <w:t xml:space="preserve">Table </w:t>
        </w:r>
      </w:ins>
      <w:ins w:id="16" w:author="ZTE_Wubin" w:date="2024-02-02T10:48:41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4-02-02T10:48:41Z">
        <w:r>
          <w:rPr>
            <w:color w:val="auto"/>
            <w:lang w:eastAsia="zh-CN"/>
          </w:rPr>
          <w:t>.1.1</w:t>
        </w:r>
      </w:ins>
      <w:ins w:id="18" w:author="ZTE_Wubin" w:date="2024-02-02T10:48:41Z">
        <w:r>
          <w:rPr>
            <w:color w:val="auto"/>
          </w:rPr>
          <w:t>-1: CA band combination CA_n</w:t>
        </w:r>
      </w:ins>
      <w:ins w:id="19" w:author="ZTE_Wubin" w:date="2024-02-02T11:02:06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20" w:author="ZTE_Wubin" w:date="2024-02-02T11:02:07Z">
        <w:r>
          <w:rPr>
            <w:rFonts w:hint="eastAsia" w:eastAsia="宋体"/>
            <w:color w:val="auto"/>
            <w:lang w:val="en-US" w:eastAsia="zh-CN"/>
          </w:rPr>
          <w:t>0</w:t>
        </w:r>
      </w:ins>
      <w:ins w:id="21" w:author="ZTE_Wubin" w:date="2024-02-02T10:48:41Z">
        <w:r>
          <w:rPr>
            <w:color w:val="auto"/>
          </w:rPr>
          <w:t>-n</w:t>
        </w:r>
      </w:ins>
      <w:ins w:id="22" w:author="ZTE_Wubin" w:date="2024-02-02T11:02:09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3" w:author="ZTE_Wubin" w:date="2024-02-02T10:48:4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" w:author="ZTE_Wubin" w:date="2024-02-02T10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6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8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4-02-02T10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1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4-02-02T10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4-02-02T10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4-02-02T10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4-02-02T10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4-02-02T10:48:4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4-02-02T10:48:4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4-02-02T10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4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4-02-02T10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4-02-02T10:48:4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4-02-02T10:48:4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4-02-02T10:48:4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4-02-02T10:48:41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2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3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4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4-02-02T10:48:41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8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9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0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1" w:author="ZTE_Wubin" w:date="2024-02-02T10:48:41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4-02-02T10:48:4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4-02-02T10:48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4" w:author="ZTE_Wubin" w:date="2024-02-02T10:48:41Z">
              <w:bookmarkStart w:id="47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CA_n40-n41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4-02-02T10:48:41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6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n40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" w:author="ZTE_Wubin" w:date="2024-02-02T10:48:41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8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69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" w:author="ZTE_Wubin" w:date="2024-02-02T10:48:41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1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" w:author="ZTE_Wubin" w:date="2024-02-02T10:48:41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3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74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5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4-02-02T10:48:41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7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78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4-02-02T10:48:41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0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4-02-02T10:48:41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2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83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4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4-02-02T10:48:41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6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87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8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9" w:author="ZTE_Wubin" w:date="2024-02-02T10:48:41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4-02-02T10:48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1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2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" w:author="ZTE_Wubin" w:date="2024-02-02T10:48:41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4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95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" w:author="ZTE_Wubin" w:date="2024-02-02T10:48:4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7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4-02-02T10:48:4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9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00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1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4-02-02T10:48:4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3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04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5" w:author="ZTE_Wubin" w:date="2024-02-02T10:48:4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6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" w:date="2024-02-02T10:48:4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8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09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0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4-02-02T10:48:4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2" w:author="ZTE_Wubin" w:date="2024-02-02T10:48:4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3" w:author="ZTE_Wubin" w:date="2024-02-02T10:48:41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4" w:author="ZTE_Wubin" w:date="2024-02-02T10:48:41Z"/>
          <w:color w:val="auto"/>
          <w:lang w:eastAsia="zh-CN"/>
        </w:rPr>
      </w:pPr>
      <w:ins w:id="115" w:author="ZTE_Wubin" w:date="2024-02-02T10:48:41Z">
        <w:bookmarkStart w:id="48" w:name="_Toc10408"/>
        <w:bookmarkStart w:id="49" w:name="_Toc26481"/>
        <w:bookmarkStart w:id="50" w:name="_Toc23637"/>
        <w:bookmarkStart w:id="51" w:name="_Toc21904"/>
        <w:bookmarkStart w:id="52" w:name="_Toc17482"/>
        <w:bookmarkStart w:id="53" w:name="_Toc15435"/>
        <w:bookmarkStart w:id="54" w:name="_Toc16446"/>
        <w:bookmarkStart w:id="55" w:name="_Toc9219"/>
        <w:bookmarkStart w:id="56" w:name="_Toc18444"/>
        <w:bookmarkStart w:id="57" w:name="_Toc19834"/>
        <w:bookmarkStart w:id="58" w:name="_Toc1358"/>
        <w:bookmarkStart w:id="59" w:name="_Toc27394"/>
        <w:bookmarkStart w:id="60" w:name="_Toc19615"/>
        <w:r>
          <w:rPr>
            <w:rFonts w:hint="eastAsia"/>
            <w:color w:val="auto"/>
            <w:lang w:eastAsia="zh-CN"/>
          </w:rPr>
          <w:t>5.x</w:t>
        </w:r>
      </w:ins>
      <w:ins w:id="116" w:author="ZTE_Wubin" w:date="2024-02-02T10:48:41Z">
        <w:r>
          <w:rPr>
            <w:color w:val="auto"/>
            <w:lang w:eastAsia="zh-CN"/>
          </w:rPr>
          <w:t>.1.2</w:t>
        </w:r>
      </w:ins>
      <w:ins w:id="117" w:author="ZTE_Wubin" w:date="2024-02-02T10:48:41Z">
        <w:r>
          <w:rPr>
            <w:color w:val="auto"/>
            <w:lang w:eastAsia="zh-CN"/>
          </w:rPr>
          <w:tab/>
        </w:r>
      </w:ins>
      <w:ins w:id="118" w:author="ZTE_Wubin" w:date="2024-02-02T10:48:41Z">
        <w:r>
          <w:rPr>
            <w:color w:val="auto"/>
            <w:lang w:eastAsia="zh-CN"/>
          </w:rPr>
          <w:t>Channel bandwidths per operating band for CA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9" w:author="ZTE_Wubin" w:date="2024-02-02T10:48:41Z"/>
          <w:rFonts w:eastAsia="Malgun Gothic"/>
          <w:color w:val="auto"/>
          <w:sz w:val="20"/>
          <w:szCs w:val="20"/>
          <w:lang w:eastAsia="ko-KR"/>
        </w:rPr>
      </w:pPr>
      <w:ins w:id="120" w:author="ZTE_Wubin" w:date="2024-02-02T10:48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Same configurations in the specification.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1" w:author="ZTE_Wubin" w:date="2024-02-02T10:48:41Z"/>
          <w:color w:val="auto"/>
          <w:lang w:eastAsia="zh-CN"/>
        </w:rPr>
      </w:pPr>
      <w:ins w:id="122" w:author="ZTE_Wubin" w:date="2024-02-02T10:48:41Z">
        <w:bookmarkStart w:id="61" w:name="OLE_LINK13"/>
        <w:bookmarkStart w:id="62" w:name="_Toc14696"/>
        <w:bookmarkStart w:id="63" w:name="_Toc32757"/>
        <w:bookmarkStart w:id="64" w:name="_Toc31020"/>
        <w:bookmarkStart w:id="65" w:name="_Toc24509"/>
        <w:bookmarkStart w:id="66" w:name="_Toc2351"/>
        <w:bookmarkStart w:id="67" w:name="_Toc11918"/>
        <w:bookmarkStart w:id="68" w:name="_Toc23684"/>
        <w:bookmarkStart w:id="69" w:name="_Toc22171"/>
        <w:bookmarkStart w:id="70" w:name="_Toc8945"/>
        <w:bookmarkStart w:id="71" w:name="_Toc19898"/>
        <w:bookmarkStart w:id="72" w:name="_Toc8991"/>
        <w:bookmarkStart w:id="73" w:name="_Toc9850"/>
        <w:r>
          <w:rPr>
            <w:rFonts w:hint="eastAsia"/>
            <w:color w:val="auto"/>
            <w:lang w:eastAsia="zh-CN"/>
          </w:rPr>
          <w:t>5.x</w:t>
        </w:r>
      </w:ins>
      <w:ins w:id="123" w:author="ZTE_Wubin" w:date="2024-02-02T10:48:41Z">
        <w:r>
          <w:rPr>
            <w:color w:val="auto"/>
            <w:lang w:eastAsia="zh-CN"/>
          </w:rPr>
          <w:t>.1.3</w:t>
        </w:r>
        <w:bookmarkEnd w:id="61"/>
      </w:ins>
      <w:ins w:id="124" w:author="ZTE_Wubin" w:date="2024-02-02T10:48:41Z">
        <w:r>
          <w:rPr>
            <w:color w:val="auto"/>
            <w:lang w:eastAsia="zh-CN"/>
          </w:rPr>
          <w:tab/>
        </w:r>
      </w:ins>
      <w:ins w:id="125" w:author="ZTE_Wubin" w:date="2024-02-02T10:48:41Z">
        <w:r>
          <w:rPr>
            <w:color w:val="auto"/>
            <w:lang w:eastAsia="zh-CN"/>
          </w:rPr>
          <w:t>UE Co-existence studies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6" w:author="ZTE_Wubin" w:date="2024-02-02T10:48:41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27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n40 or single band n41, it was already analyzed in the </w:t>
        </w:r>
        <w:bookmarkStart w:id="74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75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CA_n40A-n41A with UL single carrier or UL CA_n40A-n41A</w:t>
        </w:r>
        <w:bookmarkEnd w:id="74"/>
        <w:bookmarkEnd w:id="75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CA_n40A-n41C with UL single carrier or UL CA_n40A-n41C.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8" w:author="ZTE_Wubin" w:date="2024-02-02T10:48:41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29" w:author="ZTE_Wubin" w:date="2024-02-02T10:48:41Z">
        <w:bookmarkStart w:id="76" w:name="_Toc15396"/>
        <w:bookmarkStart w:id="77" w:name="_Toc9884"/>
        <w:bookmarkStart w:id="78" w:name="_Toc13829"/>
        <w:r>
          <w:rPr/>
          <w:t>5.x.1.3.1</w:t>
        </w:r>
      </w:ins>
      <w:ins w:id="130" w:author="ZTE_Wubin" w:date="2024-02-02T10:48:41Z">
        <w:r>
          <w:rPr/>
          <w:tab/>
        </w:r>
      </w:ins>
      <w:ins w:id="131" w:author="ZTE_Wubin" w:date="2024-02-02T10:48:41Z">
        <w:r>
          <w:rPr>
            <w:rFonts w:cs="Arial"/>
            <w:lang w:eastAsia="zh-CN"/>
          </w:rPr>
          <w:t xml:space="preserve">UE co-existence studies for </w:t>
        </w:r>
      </w:ins>
      <w:ins w:id="132" w:author="ZTE_Wubin" w:date="2024-02-02T10:48:41Z">
        <w:r>
          <w:rPr>
            <w:lang w:val="en-US"/>
          </w:rPr>
          <w:t>2 Uplink CCs in one Intra-Band CA</w:t>
        </w:r>
        <w:bookmarkEnd w:id="76"/>
        <w:bookmarkEnd w:id="77"/>
        <w:bookmarkEnd w:id="7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33" w:author="ZTE_Wubin" w:date="2024-02-02T10:48:41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34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79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7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CA_n41C should be analyzed </w:t>
        </w:r>
        <w:bookmarkStart w:id="80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</w:ins>
      <w:ins w:id="135" w:author="ZTE_Wubin" w:date="2024-02-02T10:48:41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CA_n40A-n41C</w:t>
        </w:r>
        <w:bookmarkEnd w:id="80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which can be found in </w:t>
        </w:r>
        <w:bookmarkStart w:id="81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136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37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38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1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139" w:author="ZTE_Wubin" w:date="2024-02-02T10:48:41Z"/>
          <w:bCs/>
          <w:color w:val="auto"/>
        </w:rPr>
      </w:pPr>
      <w:ins w:id="140" w:author="ZTE_Wubin" w:date="2024-02-02T10:48:41Z">
        <w:bookmarkStart w:id="82" w:name="OLE_LINK10"/>
        <w:bookmarkStart w:id="83" w:name="OLE_LINK4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41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42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2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bookmarkEnd w:id="83"/>
    <w:tbl>
      <w:tblPr>
        <w:tblStyle w:val="76"/>
        <w:tblW w:w="5799" w:type="pct"/>
        <w:tblInd w:w="-87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507"/>
        <w:gridCol w:w="1611"/>
        <w:gridCol w:w="1405"/>
        <w:gridCol w:w="1508"/>
        <w:gridCol w:w="1508"/>
        <w:gridCol w:w="151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143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4" w:author="ZTE_Wubin" w:date="2024-02-02T10:48:41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5" w:author="ZTE_Wubin" w:date="2024-02-02T10:48:41Z">
              <w:bookmarkStart w:id="84" w:name="OLE_LINK2"/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5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7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2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87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02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5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228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1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25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28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31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34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13640</w:t>
              </w:r>
            </w:ins>
          </w:p>
        </w:tc>
      </w:tr>
      <w:bookmarkEnd w:id="84"/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74" w:author="ZTE_Wubin" w:date="2024-02-02T10:48:41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375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3</w:t>
        </w:r>
      </w:ins>
      <w:ins w:id="376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rd</w:t>
        </w:r>
      </w:ins>
      <w:ins w:id="377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order, 5</w:t>
        </w:r>
      </w:ins>
      <w:ins w:id="378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th</w:t>
        </w:r>
      </w:ins>
      <w:ins w:id="379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 and 7</w:t>
        </w:r>
      </w:ins>
      <w:ins w:id="380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th</w:t>
        </w:r>
      </w:ins>
      <w:ins w:id="381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 IMD caused by CA_n41C impact band n40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382" w:author="ZTE_Wubin" w:date="2024-02-02T10:48:41Z"/>
          <w:color w:val="auto"/>
          <w:lang w:val="en-GB" w:eastAsia="zh-CN"/>
        </w:rPr>
      </w:pPr>
      <w:ins w:id="383" w:author="ZTE_Wubin" w:date="2024-02-02T10:48:41Z">
        <w:bookmarkStart w:id="85" w:name="_Toc14555"/>
        <w:bookmarkStart w:id="86" w:name="_Toc24506"/>
        <w:bookmarkStart w:id="87" w:name="_Toc20099"/>
        <w:bookmarkStart w:id="88" w:name="_Toc6418"/>
        <w:bookmarkStart w:id="89" w:name="_Toc15671"/>
        <w:bookmarkStart w:id="90" w:name="_Toc13188"/>
        <w:bookmarkStart w:id="91" w:name="_Toc17664"/>
        <w:bookmarkStart w:id="92" w:name="_Toc28085"/>
        <w:bookmarkStart w:id="93" w:name="_Toc20727"/>
        <w:bookmarkStart w:id="94" w:name="_Toc20795"/>
        <w:bookmarkStart w:id="95" w:name="_Toc14966"/>
        <w:bookmarkStart w:id="96" w:name="_Toc32720"/>
        <w:bookmarkStart w:id="97" w:name="_Toc26028"/>
        <w:r>
          <w:rPr>
            <w:rFonts w:hint="eastAsia"/>
            <w:color w:val="auto"/>
            <w:lang w:eastAsia="zh-CN"/>
          </w:rPr>
          <w:t>5.x</w:t>
        </w:r>
      </w:ins>
      <w:ins w:id="384" w:author="ZTE_Wubin" w:date="2024-02-02T10:48:41Z">
        <w:r>
          <w:rPr>
            <w:color w:val="auto"/>
            <w:lang w:eastAsia="zh-CN"/>
          </w:rPr>
          <w:t>.1.4</w:t>
        </w:r>
      </w:ins>
      <w:ins w:id="385" w:author="ZTE_Wubin" w:date="2024-02-02T10:48:41Z">
        <w:r>
          <w:rPr>
            <w:color w:val="auto"/>
            <w:lang w:eastAsia="zh-CN"/>
          </w:rPr>
          <w:tab/>
        </w:r>
      </w:ins>
      <w:ins w:id="386" w:author="ZTE_Wubin" w:date="2024-02-02T10:48:41Z">
        <w:r>
          <w:rPr>
            <w:color w:val="auto"/>
            <w:lang w:eastAsia="zh-CN"/>
          </w:rPr>
          <w:t>∆TIB and ∆RIB values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87" w:author="ZTE_Wubin" w:date="2024-02-02T10:48:41Z"/>
          <w:rFonts w:eastAsia="??"/>
          <w:color w:val="auto"/>
          <w:szCs w:val="32"/>
        </w:rPr>
      </w:pPr>
      <w:ins w:id="388" w:author="ZTE_Wubin" w:date="2024-02-02T10:48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389" w:author="ZTE_Wubin" w:date="2024-02-02T10:48:41Z">
        <w:r>
          <w:rPr>
            <w:color w:val="auto"/>
            <w:sz w:val="20"/>
            <w:szCs w:val="20"/>
          </w:rPr>
          <w:sym w:font="Symbol" w:char="F044"/>
        </w:r>
      </w:ins>
      <w:ins w:id="390" w:author="ZTE_Wubin" w:date="2024-02-02T10:48:41Z">
        <w:r>
          <w:rPr>
            <w:color w:val="auto"/>
            <w:sz w:val="20"/>
            <w:szCs w:val="20"/>
          </w:rPr>
          <w:t>T</w:t>
        </w:r>
      </w:ins>
      <w:ins w:id="391" w:author="ZTE_Wubin" w:date="2024-02-02T10:48:41Z">
        <w:r>
          <w:rPr>
            <w:color w:val="auto"/>
            <w:sz w:val="20"/>
            <w:szCs w:val="20"/>
            <w:vertAlign w:val="subscript"/>
          </w:rPr>
          <w:t>IB,c</w:t>
        </w:r>
      </w:ins>
      <w:ins w:id="392" w:author="ZTE_Wubin" w:date="2024-02-02T10:48:41Z">
        <w:r>
          <w:rPr>
            <w:color w:val="auto"/>
            <w:sz w:val="20"/>
            <w:szCs w:val="20"/>
          </w:rPr>
          <w:t xml:space="preserve"> and </w:t>
        </w:r>
      </w:ins>
      <w:ins w:id="393" w:author="ZTE_Wubin" w:date="2024-02-02T10:48:41Z">
        <w:r>
          <w:rPr>
            <w:color w:val="auto"/>
            <w:sz w:val="20"/>
            <w:szCs w:val="20"/>
          </w:rPr>
          <w:sym w:font="Symbol" w:char="F044"/>
        </w:r>
      </w:ins>
      <w:ins w:id="394" w:author="ZTE_Wubin" w:date="2024-02-02T10:48:41Z">
        <w:r>
          <w:rPr>
            <w:color w:val="auto"/>
            <w:sz w:val="20"/>
            <w:szCs w:val="20"/>
          </w:rPr>
          <w:t>R</w:t>
        </w:r>
      </w:ins>
      <w:ins w:id="395" w:author="ZTE_Wubin" w:date="2024-02-02T10:48:41Z">
        <w:r>
          <w:rPr>
            <w:color w:val="auto"/>
            <w:sz w:val="20"/>
            <w:szCs w:val="20"/>
            <w:vertAlign w:val="subscript"/>
          </w:rPr>
          <w:t>IB</w:t>
        </w:r>
      </w:ins>
      <w:ins w:id="396" w:author="ZTE_Wubin" w:date="2024-02-02T10:48:41Z">
        <w:r>
          <w:rPr>
            <w:color w:val="auto"/>
            <w:sz w:val="20"/>
            <w:szCs w:val="20"/>
          </w:rPr>
          <w:t xml:space="preserve"> </w:t>
        </w:r>
      </w:ins>
      <w:ins w:id="397" w:author="ZTE_Wubin" w:date="2024-02-02T10:48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CA_n40-n41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398" w:author="ZTE_Wubin" w:date="2024-02-02T10:48:41Z"/>
          <w:color w:val="auto"/>
          <w:lang w:eastAsia="zh-CN"/>
        </w:rPr>
      </w:pPr>
      <w:ins w:id="399" w:author="ZTE_Wubin" w:date="2024-02-02T10:48:41Z">
        <w:bookmarkStart w:id="98" w:name="_Toc11773"/>
        <w:bookmarkStart w:id="99" w:name="_Toc17805"/>
        <w:bookmarkStart w:id="100" w:name="_Toc26398"/>
        <w:bookmarkStart w:id="101" w:name="_Toc1962"/>
        <w:bookmarkStart w:id="102" w:name="_Toc22173"/>
        <w:bookmarkStart w:id="103" w:name="_Toc9470"/>
        <w:bookmarkStart w:id="104" w:name="_Toc11124"/>
        <w:bookmarkStart w:id="105" w:name="_Toc30312"/>
        <w:bookmarkStart w:id="106" w:name="_Toc3864"/>
        <w:bookmarkStart w:id="107" w:name="_Toc6747"/>
        <w:bookmarkStart w:id="108" w:name="_Toc27713"/>
        <w:bookmarkStart w:id="109" w:name="_Toc31650"/>
        <w:bookmarkStart w:id="110" w:name="_Toc12200"/>
        <w:r>
          <w:rPr>
            <w:rFonts w:hint="eastAsia"/>
            <w:color w:val="auto"/>
            <w:lang w:eastAsia="zh-CN"/>
          </w:rPr>
          <w:t>5.x</w:t>
        </w:r>
      </w:ins>
      <w:ins w:id="400" w:author="ZTE_Wubin" w:date="2024-02-02T10:48:41Z">
        <w:r>
          <w:rPr>
            <w:color w:val="auto"/>
            <w:lang w:eastAsia="zh-CN"/>
          </w:rPr>
          <w:t>.1.5</w:t>
        </w:r>
      </w:ins>
      <w:ins w:id="401" w:author="ZTE_Wubin" w:date="2024-02-02T10:48:41Z">
        <w:r>
          <w:rPr>
            <w:color w:val="auto"/>
            <w:lang w:eastAsia="zh-CN"/>
          </w:rPr>
          <w:tab/>
        </w:r>
      </w:ins>
      <w:ins w:id="402" w:author="ZTE_Wubin" w:date="2024-02-02T10:48:41Z">
        <w:r>
          <w:rPr>
            <w:color w:val="auto"/>
            <w:lang w:eastAsia="zh-CN"/>
          </w:rPr>
          <w:t>REFSENs requirements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03" w:author="ZTE_Wubin" w:date="2024-02-02T10:48:41Z"/>
          <w:rFonts w:hint="eastAsia"/>
          <w:color w:val="auto"/>
          <w:sz w:val="20"/>
          <w:szCs w:val="20"/>
          <w:lang w:val="en-US" w:eastAsia="zh-CN"/>
        </w:rPr>
      </w:pPr>
      <w:ins w:id="404" w:author="ZTE_Wubin" w:date="2024-02-02T10:48:41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According to the co-existence study, </w:t>
        </w:r>
        <w:bookmarkStart w:id="111" w:name="OLE_LINK6"/>
        <w:r>
          <w:rPr>
            <w:rFonts w:hint="eastAsia"/>
            <w:color w:val="auto"/>
            <w:sz w:val="20"/>
            <w:szCs w:val="20"/>
            <w:lang w:val="en-US" w:eastAsia="zh-CN"/>
          </w:rPr>
          <w:t>the additional MSD requirements should be defined, which is shown in table 5.x.1.5-1: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405" w:author="ZTE_Wubin" w:date="2024-02-02T10:48:41Z"/>
          <w:rFonts w:hint="eastAsia"/>
          <w:color w:val="auto"/>
          <w:sz w:val="20"/>
          <w:szCs w:val="20"/>
          <w:lang w:val="en-US" w:eastAsia="zh-CN"/>
        </w:rPr>
      </w:pPr>
      <w:ins w:id="406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07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</w:t>
        </w:r>
      </w:ins>
      <w:ins w:id="408" w:author="ZTE_Wubin" w:date="2024-02-02T10:48:4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>5</w:t>
        </w:r>
      </w:ins>
      <w:ins w:id="409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-1: 2DL/2UL inter-band Reference sensitivity QPSK PREFSENS and uplink/downlink configurations</w:t>
        </w:r>
      </w:ins>
      <w:ins w:id="410" w:author="ZTE_Wubin" w:date="2024-02-02T10:48:4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eastAsia="zh-CN"/>
          </w:rPr>
          <w:t xml:space="preserve"> for PC3 CA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1" w:author="ZTE_Wubin" w:date="2024-02-02T10:48:41Z"/>
        </w:trPr>
        <w:tc>
          <w:tcPr>
            <w:tcW w:w="89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12" w:author="ZTE_Wubin" w:date="2024-02-02T10:48:41Z"/>
                <w:rFonts w:hint="eastAsia" w:cs="Arial" w:eastAsiaTheme="minorEastAsia"/>
                <w:b/>
                <w:bCs/>
                <w:color w:val="auto"/>
                <w:szCs w:val="18"/>
                <w:lang w:val="en-US" w:eastAsia="zh-CN"/>
              </w:rPr>
            </w:pPr>
            <w:ins w:id="413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Band / Channel bandwidth / N</w:t>
              </w:r>
            </w:ins>
            <w:ins w:id="414" w:author="ZTE_Wubin" w:date="2024-02-02T10:48:41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RB</w:t>
              </w:r>
            </w:ins>
            <w:ins w:id="415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/ Duplex mode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16" w:author="ZTE_Wubin" w:date="2024-02-02T10:48:41Z"/>
                <w:rFonts w:cs="Arial" w:eastAsiaTheme="minorEastAsia"/>
                <w:b/>
                <w:bCs/>
                <w:color w:val="auto"/>
                <w:szCs w:val="18"/>
                <w:lang w:eastAsia="zh-CN"/>
              </w:rPr>
            </w:pPr>
            <w:ins w:id="417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8" w:author="ZTE_Wubin" w:date="2024-02-02T10:48:41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19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420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ja-JP"/>
                </w:rPr>
                <w:t>NR</w:t>
              </w:r>
            </w:ins>
            <w:ins w:id="421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</w:t>
              </w:r>
            </w:ins>
            <w:ins w:id="422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23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424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ja-JP"/>
                </w:rPr>
                <w:t>NR</w:t>
              </w:r>
            </w:ins>
            <w:ins w:id="425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26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427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UL F</w:t>
              </w:r>
            </w:ins>
            <w:ins w:id="428" w:author="ZTE_Wubin" w:date="2024-02-02T10:48:41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</w:t>
              </w:r>
            </w:ins>
            <w:ins w:id="429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</w:t>
              </w:r>
            </w:ins>
            <w:ins w:id="430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431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(MHz)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32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433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UL/DL BW </w:t>
              </w:r>
            </w:ins>
            <w:ins w:id="434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435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(MHz)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36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437" w:author="ZTE_Wubin" w:date="2024-02-02T10:48:41Z">
              <w:r>
                <w:rPr>
                  <w:b/>
                  <w:bCs/>
                  <w:color w:val="auto"/>
                </w:rPr>
                <w:t xml:space="preserve">UL </w:t>
              </w:r>
            </w:ins>
            <w:ins w:id="438" w:author="ZTE_Wubin" w:date="2024-02-02T10:48:41Z">
              <w:r>
                <w:rPr>
                  <w:b/>
                  <w:bCs/>
                  <w:color w:val="auto"/>
                </w:rPr>
                <w:br w:type="textWrapping"/>
              </w:r>
            </w:ins>
            <w:ins w:id="439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L</w:t>
              </w:r>
            </w:ins>
            <w:ins w:id="440" w:author="ZTE_Wubin" w:date="2024-02-02T10:48:41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41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442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DL F</w:t>
              </w:r>
            </w:ins>
            <w:ins w:id="443" w:author="ZTE_Wubin" w:date="2024-02-02T10:48:41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</w:t>
              </w:r>
            </w:ins>
            <w:ins w:id="444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(MHz)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45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446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MSD </w:t>
              </w:r>
            </w:ins>
            <w:ins w:id="447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448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(dB)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49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450" w:author="ZTE_Wubin" w:date="2024-02-02T10:48:41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Duplex mode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51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2" w:author="ZTE_Wubin" w:date="2024-02-02T10:48:41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53" w:author="ZTE_Wubin" w:date="2024-02-02T10:48:41Z"/>
                <w:rFonts w:eastAsiaTheme="minorEastAsia"/>
                <w:color w:val="auto"/>
                <w:lang w:val="en-US" w:eastAsia="zh-CN"/>
              </w:rPr>
            </w:pPr>
            <w:ins w:id="454" w:author="ZTE_Wubin" w:date="2024-02-02T10:48:4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CA_n40-n41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55" w:author="ZTE_Wubin" w:date="2024-02-02T10:48:41Z"/>
                <w:rFonts w:hint="default" w:cs="Arial" w:eastAsiaTheme="minorEastAsia"/>
                <w:color w:val="auto"/>
                <w:szCs w:val="18"/>
                <w:lang w:val="en-US" w:eastAsia="zh-CN"/>
              </w:rPr>
            </w:pPr>
            <w:ins w:id="456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</w:t>
              </w:r>
            </w:ins>
            <w:ins w:id="457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58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59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60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61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62" w:author="ZTE_Wubin" w:date="2024-02-02T10:48:41Z"/>
                <w:rFonts w:eastAsiaTheme="minorEastAsia"/>
                <w:color w:val="auto"/>
                <w:lang w:val="en-US" w:eastAsia="en-US"/>
              </w:rPr>
            </w:pPr>
            <w:ins w:id="463" w:author="ZTE_Wubin" w:date="2024-02-02T10:48:41Z">
              <w:r>
                <w:rPr>
                  <w:rFonts w:eastAsiaTheme="minorEastAsia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64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65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2357.5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66" w:author="ZTE_Wubin" w:date="2024-02-02T10:48:41Z"/>
                <w:rFonts w:hint="default" w:cs="Arial" w:eastAsiaTheme="minorEastAsia"/>
                <w:color w:val="auto"/>
                <w:szCs w:val="18"/>
                <w:vertAlign w:val="superscript"/>
                <w:lang w:val="en-US" w:eastAsia="en-US"/>
              </w:rPr>
            </w:pPr>
            <w:ins w:id="467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21.7</w:t>
              </w:r>
            </w:ins>
            <w:ins w:id="468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vertAlign w:val="superscript"/>
                  <w:lang w:val="en-US" w:eastAsia="zh-CN"/>
                </w:rPr>
                <w:t>11,16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69" w:author="ZTE_Wubin" w:date="2024-02-02T10:48:41Z"/>
                <w:rFonts w:cs="Arial" w:eastAsiaTheme="minorEastAsia"/>
                <w:color w:val="auto"/>
                <w:szCs w:val="18"/>
                <w:lang w:val="en-US" w:eastAsia="ja-JP"/>
              </w:rPr>
            </w:pPr>
            <w:ins w:id="470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T</w:t>
              </w:r>
            </w:ins>
            <w:ins w:id="471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72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73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eastAsia="zh-CN"/>
                </w:rPr>
                <w:t>IMD</w:t>
              </w:r>
            </w:ins>
            <w:ins w:id="474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5" w:author="ZTE_Wubin" w:date="2024-02-02T10:48:41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76" w:author="ZTE_Wubin" w:date="2024-02-02T10:48:4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77" w:author="ZTE_Wubin" w:date="2024-02-02T10:48:41Z"/>
                <w:rFonts w:cs="Arial" w:eastAsiaTheme="minorEastAsia"/>
                <w:color w:val="auto"/>
                <w:szCs w:val="18"/>
                <w:lang w:val="en-US" w:eastAsia="zh-CN"/>
              </w:rPr>
            </w:pPr>
            <w:ins w:id="478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79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80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81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82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eastAsia="en-US"/>
                </w:rPr>
                <w:t>60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83" w:author="ZTE_Wubin" w:date="2024-02-02T10:48:41Z"/>
                <w:color w:val="auto"/>
              </w:rPr>
            </w:pPr>
            <w:ins w:id="484" w:author="ZTE_Wubin" w:date="2024-02-02T10:48:41Z">
              <w:r>
                <w:rPr>
                  <w:color w:val="auto"/>
                </w:rPr>
                <w:t xml:space="preserve">1 </w:t>
              </w:r>
            </w:ins>
          </w:p>
          <w:p>
            <w:pPr>
              <w:pStyle w:val="181"/>
              <w:rPr>
                <w:ins w:id="485" w:author="ZTE_Wubin" w:date="2024-02-02T10:48:41Z"/>
                <w:rFonts w:eastAsiaTheme="minorEastAsia"/>
                <w:color w:val="auto"/>
                <w:sz w:val="14"/>
                <w:szCs w:val="14"/>
                <w:lang w:val="en-US" w:eastAsia="en-US"/>
              </w:rPr>
            </w:pPr>
            <w:ins w:id="486" w:author="ZTE_Wubin" w:date="2024-02-02T10:48:41Z">
              <w:r>
                <w:rPr>
                  <w:color w:val="auto"/>
                </w:rPr>
                <w:t>(RB</w:t>
              </w:r>
            </w:ins>
            <w:ins w:id="487" w:author="ZTE_Wubin" w:date="2024-02-02T10:48:41Z">
              <w:r>
                <w:rPr>
                  <w:rFonts w:cs="Arial"/>
                  <w:color w:val="auto"/>
                  <w:vertAlign w:val="subscript"/>
                </w:rPr>
                <w:t>START</w:t>
              </w:r>
            </w:ins>
            <w:ins w:id="488" w:author="ZTE_Wubin" w:date="2024-02-02T10:48:41Z">
              <w:r>
                <w:rPr>
                  <w:color w:val="auto"/>
                </w:rPr>
                <w:t>= 0)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89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90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1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92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93" w:author="ZTE_Wubin" w:date="2024-02-02T10:48:41Z"/>
                <w:rFonts w:cs="Arial" w:eastAsiaTheme="minorEastAsia"/>
                <w:color w:val="auto"/>
                <w:szCs w:val="18"/>
                <w:lang w:val="en-US" w:eastAsia="ja-JP"/>
              </w:rPr>
            </w:pPr>
            <w:ins w:id="494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95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496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7" w:author="ZTE_Wubin" w:date="2024-02-02T10:48:41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98" w:author="ZTE_Wubin" w:date="2024-02-02T10:48:4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99" w:author="ZTE_Wubin" w:date="2024-02-02T10:48:41Z"/>
                <w:rFonts w:cs="Arial"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00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501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02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503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04" w:author="ZTE_Wubin" w:date="2024-02-02T10:48:41Z"/>
                <w:rFonts w:eastAsiaTheme="minorEastAsia"/>
                <w:color w:val="auto"/>
                <w:sz w:val="14"/>
                <w:szCs w:val="14"/>
                <w:lang w:val="en-US" w:eastAsia="en-US"/>
              </w:rPr>
            </w:pPr>
            <w:ins w:id="505" w:author="ZTE_Wubin" w:date="2024-02-02T10:48:41Z">
              <w:r>
                <w:rPr>
                  <w:color w:val="auto"/>
                </w:rPr>
                <w:t>1 (RB</w:t>
              </w:r>
            </w:ins>
            <w:ins w:id="506" w:author="ZTE_Wubin" w:date="2024-02-02T10:48:41Z">
              <w:r>
                <w:rPr>
                  <w:rFonts w:cs="Arial"/>
                  <w:color w:val="auto"/>
                  <w:vertAlign w:val="subscript"/>
                </w:rPr>
                <w:t>START</w:t>
              </w:r>
            </w:ins>
            <w:ins w:id="507" w:author="ZTE_Wubin" w:date="2024-02-02T10:48:41Z">
              <w:r>
                <w:rPr>
                  <w:color w:val="auto"/>
                </w:rPr>
                <w:t>= 272)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08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509" w:author="ZTE_Wubin" w:date="2024-02-02T10:48:41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0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11" w:author="ZTE_Wubin" w:date="2024-02-02T10:48:41Z"/>
                <w:rFonts w:cs="Arial"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12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3" w:author="ZTE_Wubin" w:date="2024-02-02T10:48:41Z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4"/>
              <w:rPr>
                <w:ins w:id="514" w:author="ZTE_Wubin" w:date="2024-02-02T10:48:41Z"/>
                <w:rFonts w:eastAsia="Malgun Gothic"/>
                <w:color w:val="auto"/>
                <w:lang w:eastAsia="ko-KR"/>
              </w:rPr>
            </w:pPr>
            <w:ins w:id="515" w:author="ZTE_Wubin" w:date="2024-02-02T10:48:41Z">
              <w:r>
                <w:rPr>
                  <w:rFonts w:eastAsiaTheme="minorEastAsia"/>
                  <w:color w:val="auto"/>
                  <w:lang w:eastAsia="en-US"/>
                </w:rPr>
                <w:t xml:space="preserve">NOTE </w:t>
              </w:r>
            </w:ins>
            <w:ins w:id="516" w:author="ZTE_Wubin" w:date="2024-02-02T10:48:41Z">
              <w:r>
                <w:rPr>
                  <w:rFonts w:hint="eastAsia" w:eastAsia="宋体"/>
                  <w:color w:val="auto"/>
                  <w:lang w:val="en-US" w:eastAsia="zh-CN"/>
                </w:rPr>
                <w:t>11</w:t>
              </w:r>
            </w:ins>
            <w:ins w:id="517" w:author="ZTE_Wubin" w:date="2024-02-02T10:48:41Z">
              <w:r>
                <w:rPr>
                  <w:rFonts w:eastAsiaTheme="minorEastAsia"/>
                  <w:color w:val="auto"/>
                  <w:lang w:eastAsia="en-US"/>
                </w:rPr>
                <w:t>:</w:t>
              </w:r>
            </w:ins>
            <w:ins w:id="518" w:author="ZTE_Wubin" w:date="2024-02-02T10:48:41Z">
              <w:r>
                <w:rPr>
                  <w:rFonts w:eastAsiaTheme="minorEastAsia"/>
                  <w:color w:val="auto"/>
                  <w:lang w:eastAsia="en-US"/>
                </w:rPr>
                <w:tab/>
              </w:r>
            </w:ins>
            <w:ins w:id="519" w:author="ZTE_Wubin" w:date="2024-02-02T10:48:41Z">
              <w:r>
                <w:rPr>
                  <w:rFonts w:eastAsiaTheme="minorEastAsia"/>
                  <w:color w:val="auto"/>
                  <w:lang w:eastAsia="en-US"/>
                </w:rPr>
                <w:t>This band is subject to IMD5 also which MSD is not specified</w:t>
              </w:r>
            </w:ins>
            <w:ins w:id="520" w:author="ZTE_Wubin" w:date="2024-02-02T10:48:41Z">
              <w:r>
                <w:rPr>
                  <w:rFonts w:eastAsiaTheme="minorEastAsia"/>
                  <w:color w:val="auto"/>
                  <w:lang w:eastAsia="ja-JP"/>
                </w:rPr>
                <w:t>.</w:t>
              </w:r>
            </w:ins>
            <w:bookmarkStart w:id="124" w:name="_GoBack"/>
            <w:bookmarkEnd w:id="124"/>
          </w:p>
          <w:p>
            <w:pPr>
              <w:pStyle w:val="144"/>
              <w:rPr>
                <w:ins w:id="521" w:author="ZTE_Wubin" w:date="2024-02-02T10:48:41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522" w:author="ZTE_Wubin" w:date="2024-02-02T10:48:41Z">
              <w:r>
                <w:rPr>
                  <w:rFonts w:eastAsiaTheme="minorEastAsia"/>
                  <w:color w:val="auto"/>
                  <w:lang w:eastAsia="en-US"/>
                </w:rPr>
                <w:t>NOTE</w:t>
              </w:r>
            </w:ins>
            <w:ins w:id="523" w:author="ZTE_Wubin" w:date="2024-02-02T10:48:41Z">
              <w:r>
                <w:rPr>
                  <w:rFonts w:hint="eastAsia" w:eastAsiaTheme="minorEastAsia"/>
                  <w:color w:val="auto"/>
                  <w:lang w:val="en-US" w:eastAsia="zh-CN"/>
                </w:rPr>
                <w:t xml:space="preserve"> 16</w:t>
              </w:r>
            </w:ins>
            <w:ins w:id="524" w:author="ZTE_Wubin" w:date="2024-02-02T10:48:41Z">
              <w:r>
                <w:rPr>
                  <w:rFonts w:eastAsiaTheme="minorEastAsia"/>
                  <w:color w:val="auto"/>
                  <w:lang w:eastAsia="en-US"/>
                </w:rPr>
                <w:t>:</w:t>
              </w:r>
            </w:ins>
            <w:ins w:id="525" w:author="ZTE_Wubin" w:date="2024-02-02T10:48:41Z">
              <w:r>
                <w:rPr>
                  <w:rFonts w:hint="eastAsia" w:eastAsiaTheme="minorEastAsia"/>
                  <w:color w:val="auto"/>
                  <w:lang w:val="en-US" w:eastAsia="zh-CN"/>
                </w:rPr>
                <w:t xml:space="preserve"> </w:t>
              </w:r>
            </w:ins>
            <w:ins w:id="526" w:author="ZTE_Wubin" w:date="2024-02-02T10:48:41Z">
              <w:r>
                <w:rPr>
                  <w:rFonts w:eastAsiaTheme="minorEastAsia"/>
                  <w:color w:val="auto"/>
                  <w:lang w:eastAsia="en-US"/>
                </w:rPr>
                <w:tab/>
              </w:r>
            </w:ins>
            <w:ins w:id="527" w:author="ZTE_Wubin" w:date="2024-02-02T10:48:41Z">
              <w:r>
                <w:rPr>
                  <w:rFonts w:eastAsiaTheme="minorEastAsia"/>
                  <w:color w:val="auto"/>
                  <w:lang w:eastAsia="en-US"/>
                </w:rPr>
                <w:t>This band is subject to IMD7 also which MSD is not specified</w:t>
              </w:r>
            </w:ins>
            <w:ins w:id="528" w:author="ZTE_Wubin" w:date="2024-02-02T10:48:41Z">
              <w:r>
                <w:rPr>
                  <w:rFonts w:eastAsiaTheme="minorEastAsia"/>
                  <w:color w:val="auto"/>
                  <w:lang w:eastAsia="ja-JP"/>
                </w:rPr>
                <w:t>.</w:t>
              </w:r>
            </w:ins>
          </w:p>
        </w:tc>
      </w:tr>
      <w:bookmarkEnd w:id="111"/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29" w:author="ZTE_Wubin" w:date="2024-02-02T10:48:41Z"/>
          <w:rFonts w:hint="eastAsia"/>
          <w:color w:val="auto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30" w:author="ZTE_Wubin" w:date="2024-02-02T10:48:41Z"/>
          <w:color w:val="auto"/>
          <w:lang w:eastAsia="zh-CN"/>
        </w:rPr>
      </w:pPr>
      <w:ins w:id="531" w:author="ZTE_Wubin" w:date="2024-02-02T10:48:41Z">
        <w:bookmarkStart w:id="112" w:name="_Toc5810"/>
        <w:bookmarkStart w:id="113" w:name="_Toc11113"/>
        <w:bookmarkStart w:id="114" w:name="_Toc13803"/>
        <w:bookmarkStart w:id="115" w:name="_Toc11853"/>
        <w:bookmarkStart w:id="116" w:name="_Toc23495"/>
        <w:bookmarkStart w:id="117" w:name="_Toc12509"/>
        <w:bookmarkStart w:id="118" w:name="_Toc30471"/>
        <w:bookmarkStart w:id="119" w:name="_Toc5588"/>
        <w:bookmarkStart w:id="120" w:name="_Toc11449"/>
        <w:bookmarkStart w:id="121" w:name="_Toc29296"/>
        <w:bookmarkStart w:id="122" w:name="_Toc8029"/>
        <w:bookmarkStart w:id="123" w:name="_Toc22629"/>
        <w:r>
          <w:rPr>
            <w:rFonts w:hint="eastAsia"/>
            <w:color w:val="auto"/>
            <w:lang w:eastAsia="zh-CN"/>
          </w:rPr>
          <w:t>5.x</w:t>
        </w:r>
      </w:ins>
      <w:ins w:id="532" w:author="ZTE_Wubin" w:date="2024-02-02T10:48:41Z">
        <w:r>
          <w:rPr>
            <w:color w:val="auto"/>
            <w:lang w:eastAsia="zh-CN"/>
          </w:rPr>
          <w:t>.1.6</w:t>
        </w:r>
      </w:ins>
      <w:ins w:id="533" w:author="ZTE_Wubin" w:date="2024-02-02T10:48:41Z">
        <w:r>
          <w:rPr>
            <w:color w:val="auto"/>
            <w:lang w:eastAsia="zh-CN"/>
          </w:rPr>
          <w:tab/>
        </w:r>
      </w:ins>
      <w:ins w:id="534" w:author="ZTE_Wubin" w:date="2024-02-02T10:48:41Z">
        <w:r>
          <w:rPr>
            <w:color w:val="auto"/>
            <w:lang w:eastAsia="zh-CN"/>
          </w:rPr>
          <w:t>OOB blocking exception requirements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35" w:author="ZTE_Wubin" w:date="2024-02-02T10:48:41Z"/>
          <w:rFonts w:hint="eastAsia"/>
          <w:color w:val="auto"/>
          <w:sz w:val="20"/>
          <w:szCs w:val="20"/>
          <w:lang w:val="en-US" w:eastAsia="zh-CN"/>
        </w:rPr>
      </w:pPr>
      <w:ins w:id="536" w:author="ZTE_Wubin" w:date="2024-02-02T10:48:41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default"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137CC6"/>
    <w:rsid w:val="0625142B"/>
    <w:rsid w:val="063E0281"/>
    <w:rsid w:val="065F58C9"/>
    <w:rsid w:val="06757493"/>
    <w:rsid w:val="06A74C45"/>
    <w:rsid w:val="06A959A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4D32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8F7150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1451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22560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9A2DBE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CA0FC7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DD664B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0F6F24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26161"/>
    <w:rsid w:val="62346586"/>
    <w:rsid w:val="624262AC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E03FCF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2024-02-19T07:51:04Z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